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3648D3E0"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sidR="00212F32" w:rsidRPr="00212F32">
        <w:rPr>
          <w:b/>
          <w:noProof/>
          <w:sz w:val="24"/>
        </w:rPr>
        <w:t>C1-220694</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40CA2C" w:rsidR="001E41F3" w:rsidRPr="00410371" w:rsidRDefault="00953AD2"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125A5" w:rsidR="001E41F3" w:rsidRPr="00410371" w:rsidRDefault="00953AD2" w:rsidP="00547111">
            <w:pPr>
              <w:pStyle w:val="CRCoverPage"/>
              <w:spacing w:after="0"/>
              <w:rPr>
                <w:noProof/>
              </w:rPr>
            </w:pPr>
            <w:r>
              <w:rPr>
                <w:b/>
                <w:noProof/>
                <w:sz w:val="28"/>
              </w:rPr>
              <w:t>3636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5EEA4E" w:rsidR="001E41F3" w:rsidRPr="00410371" w:rsidRDefault="005D308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214E" w:rsidR="001E41F3" w:rsidRPr="00410371" w:rsidRDefault="00953AD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F278F0" w:rsidR="00F25D98" w:rsidRDefault="00953AD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8DE24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F880F4" w:rsidR="001E41F3" w:rsidRDefault="00953AD2">
            <w:pPr>
              <w:pStyle w:val="CRCoverPage"/>
              <w:spacing w:after="0"/>
              <w:ind w:left="100"/>
              <w:rPr>
                <w:noProof/>
              </w:rPr>
            </w:pPr>
            <w:r>
              <w:t>UUAA and C2 pairing authorization at attach – UE procedure on receiving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AABC9" w:rsidR="001E41F3" w:rsidRDefault="00953AD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8F6376" w:rsidR="001E41F3" w:rsidRDefault="00953AD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996CDE" w:rsidR="001E41F3" w:rsidRDefault="00953AD2">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EA5807" w:rsidR="001E41F3" w:rsidRDefault="00953AD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FDE1BDA" w:rsidR="001E41F3" w:rsidRDefault="00953A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B6E61C" w:rsidR="001E41F3" w:rsidRDefault="00953AD2" w:rsidP="00953AD2">
            <w:pPr>
              <w:pStyle w:val="CRCoverPage"/>
              <w:spacing w:after="0"/>
              <w:ind w:left="100"/>
              <w:rPr>
                <w:noProof/>
              </w:rPr>
            </w:pPr>
            <w:r>
              <w:rPr>
                <w:noProof/>
              </w:rPr>
              <w:t>According to TS 23.256 for EPS, the UUAA-SM occurs at the time of attach procedure and C2 pairing authorization may occur at the same time too.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EBEA5E" w:rsidR="001E41F3" w:rsidRDefault="00953AD2">
            <w:pPr>
              <w:pStyle w:val="CRCoverPage"/>
              <w:spacing w:after="0"/>
              <w:ind w:left="100"/>
              <w:rPr>
                <w:noProof/>
              </w:rPr>
            </w:pPr>
            <w:r>
              <w:rPr>
                <w:noProof/>
              </w:rPr>
              <w:t>Changes are proposed</w:t>
            </w:r>
            <w:r w:rsidR="00FB1911">
              <w:rPr>
                <w:noProof/>
              </w:rPr>
              <w:t xml:space="preserve"> to add details</w:t>
            </w:r>
            <w:r>
              <w:rPr>
                <w:noProof/>
              </w:rPr>
              <w:t xml:space="preserve"> for the UE procedures on receiving side for when establishing PDN connection at the time of attach for UUAA-SM and possible C2 pairing authorization. The procedure uses ePCO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785C93" w:rsidR="001E41F3" w:rsidRDefault="00953AD2">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3B12AD" w:rsidR="001E41F3" w:rsidRDefault="00953AD2">
            <w:pPr>
              <w:pStyle w:val="CRCoverPage"/>
              <w:spacing w:after="0"/>
              <w:ind w:left="100"/>
              <w:rPr>
                <w:noProof/>
              </w:rPr>
            </w:pPr>
            <w:r>
              <w:rPr>
                <w:noProof/>
              </w:rPr>
              <w:t>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D1BE5" w14:textId="77777777" w:rsidR="00953AD2" w:rsidRDefault="00953AD2" w:rsidP="00953AD2">
      <w:pPr>
        <w:jc w:val="center"/>
        <w:rPr>
          <w:noProof/>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91684323"/>
      <w:r w:rsidRPr="00F56173">
        <w:rPr>
          <w:noProof/>
          <w:highlight w:val="yellow"/>
        </w:rPr>
        <w:lastRenderedPageBreak/>
        <w:t>********************************Next Change********************************</w:t>
      </w:r>
    </w:p>
    <w:p w14:paraId="5D264CA5" w14:textId="77777777" w:rsidR="008F260E" w:rsidRDefault="008F260E" w:rsidP="008F260E">
      <w:pPr>
        <w:pStyle w:val="Heading4"/>
      </w:pPr>
      <w:bookmarkStart w:id="9" w:name="_Toc20218099"/>
      <w:bookmarkStart w:id="10" w:name="_Toc27743984"/>
      <w:bookmarkStart w:id="11" w:name="_Toc35959555"/>
      <w:bookmarkStart w:id="12" w:name="_Toc45202988"/>
      <w:bookmarkStart w:id="13" w:name="_Toc45700364"/>
      <w:bookmarkStart w:id="14" w:name="_Toc51920100"/>
      <w:bookmarkStart w:id="15" w:name="_Toc68251160"/>
      <w:bookmarkStart w:id="16" w:name="_Toc91684337"/>
      <w:bookmarkEnd w:id="1"/>
      <w:bookmarkEnd w:id="2"/>
      <w:bookmarkEnd w:id="3"/>
      <w:bookmarkEnd w:id="4"/>
      <w:bookmarkEnd w:id="5"/>
      <w:bookmarkEnd w:id="6"/>
      <w:bookmarkEnd w:id="7"/>
      <w:bookmarkEnd w:id="8"/>
      <w:r>
        <w:t>6.4.3.3</w:t>
      </w:r>
      <w:r>
        <w:tab/>
        <w:t>EPS bearer context modification accepted by the UE</w:t>
      </w:r>
      <w:bookmarkEnd w:id="9"/>
      <w:bookmarkEnd w:id="10"/>
      <w:bookmarkEnd w:id="11"/>
      <w:bookmarkEnd w:id="12"/>
      <w:bookmarkEnd w:id="13"/>
      <w:bookmarkEnd w:id="14"/>
      <w:bookmarkEnd w:id="15"/>
      <w:bookmarkEnd w:id="16"/>
    </w:p>
    <w:p w14:paraId="21574B0E" w14:textId="77777777" w:rsidR="008F260E" w:rsidRDefault="008F260E" w:rsidP="008F260E">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CE72E41" w14:textId="77777777" w:rsidR="008F260E" w:rsidRDefault="008F260E" w:rsidP="008F260E">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3BE6491B" w14:textId="77777777" w:rsidR="008F260E" w:rsidRDefault="008F260E" w:rsidP="008F260E">
      <w:pPr>
        <w:numPr>
          <w:ilvl w:val="12"/>
          <w:numId w:val="0"/>
        </w:numPr>
        <w:rPr>
          <w:lang w:eastAsia="en-GB"/>
        </w:r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0C8F7451" w14:textId="77777777" w:rsidR="008F260E" w:rsidRDefault="008F260E" w:rsidP="008F260E">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766E034A" w14:textId="77777777" w:rsidR="008F260E" w:rsidRDefault="008F260E" w:rsidP="008F260E">
      <w:r>
        <w:t>The UE shall use the received TFT to apply mapping of uplink traffic flows to the radio bearer if the TFT contains packet filters for the uplink direction.</w:t>
      </w:r>
    </w:p>
    <w:p w14:paraId="7581331A" w14:textId="77777777" w:rsidR="008F260E" w:rsidRDefault="008F260E" w:rsidP="008F260E">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78926B25" w14:textId="77777777" w:rsidR="008F260E" w:rsidRDefault="008F260E" w:rsidP="008F260E">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242570A4" w14:textId="77777777" w:rsidR="008F260E" w:rsidRDefault="008F260E" w:rsidP="008F260E">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B5F0357" w14:textId="77777777" w:rsidR="008F260E" w:rsidRDefault="008F260E" w:rsidP="008F260E">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1710108D" w14:textId="77777777" w:rsidR="008F260E" w:rsidRDefault="008F260E" w:rsidP="008F260E">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w:t>
      </w:r>
      <w:r>
        <w:lastRenderedPageBreak/>
        <w:t>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5E57B2EF" w14:textId="77777777" w:rsidR="008F260E" w:rsidRDefault="008F260E" w:rsidP="008F260E">
      <w:pPr>
        <w:rPr>
          <w:lang w:eastAsia="en-GB"/>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5786020" w14:textId="77777777" w:rsidR="008F260E" w:rsidRDefault="008F260E" w:rsidP="008F260E">
      <w:pPr>
        <w:rPr>
          <w:lang w:val="en-US"/>
        </w:rPr>
      </w:pPr>
      <w:r>
        <w:t xml:space="preserve">If the UE receives the MODIFY EPS BEARER CONTEXT REQUEST message containing the Uplink data allowed parameter in the extended protocol configuration options IE, then the UE may start transmitting uplink user data over EPS bearer context(s) of the corresponding PDN </w:t>
      </w:r>
      <w:proofErr w:type="spellStart"/>
      <w:r>
        <w:t>connection.The</w:t>
      </w:r>
      <w:proofErr w:type="spellEnd"/>
      <w:r>
        <w:t xml:space="preserve"> MODIFY EPS BEARER CONTEXT REQUEST message as a part of authorization procedure for the C2 communication, can include an extended protocol configuration options IE</w:t>
      </w:r>
      <w:r>
        <w:rPr>
          <w:lang w:val="en-US"/>
        </w:rPr>
        <w:t xml:space="preserve"> containing the service-level-AA container</w:t>
      </w:r>
      <w:r>
        <w:t xml:space="preserve"> </w:t>
      </w:r>
      <w:r>
        <w:rPr>
          <w:lang w:val="en-US"/>
        </w:rPr>
        <w:t>with the length of two octets. The service-level-AA container</w:t>
      </w:r>
      <w:r>
        <w:t xml:space="preserve"> </w:t>
      </w:r>
      <w:r>
        <w:rPr>
          <w:lang w:val="en-US"/>
        </w:rPr>
        <w:t>with the length of two octets:</w:t>
      </w:r>
    </w:p>
    <w:p w14:paraId="560C9BA4" w14:textId="77777777" w:rsidR="008F260E" w:rsidRDefault="008F260E" w:rsidP="008F260E">
      <w:pPr>
        <w:pStyle w:val="B1"/>
      </w:pPr>
      <w:r>
        <w:t>a)</w:t>
      </w:r>
      <w:r>
        <w:tab/>
        <w:t>contains the C2 authorization result;</w:t>
      </w:r>
    </w:p>
    <w:p w14:paraId="3CBBD19F" w14:textId="77777777" w:rsidR="008F260E" w:rsidRDefault="008F260E" w:rsidP="008F260E">
      <w:pPr>
        <w:pStyle w:val="B1"/>
      </w:pPr>
      <w:r>
        <w:t>b)</w:t>
      </w:r>
      <w:r>
        <w:tab/>
        <w:t>can contain C2 session security information; and</w:t>
      </w:r>
    </w:p>
    <w:p w14:paraId="0C65A1F2" w14:textId="77777777" w:rsidR="008F260E" w:rsidRDefault="008F260E" w:rsidP="008F260E">
      <w:pPr>
        <w:pStyle w:val="B1"/>
      </w:pPr>
      <w:r>
        <w:t>b)</w:t>
      </w:r>
      <w:r>
        <w:tab/>
        <w:t>can contain the service-level device ID with the value set to a new CAA-level UAV ID.</w:t>
      </w:r>
    </w:p>
    <w:p w14:paraId="32028AF2" w14:textId="77777777" w:rsidR="008F260E" w:rsidRDefault="008F260E" w:rsidP="008F260E">
      <w:r>
        <w:rPr>
          <w:lang w:val="en-US"/>
        </w:rPr>
        <w:t xml:space="preserve">Upon </w:t>
      </w:r>
      <w:r>
        <w:t xml:space="preserve">receipt of the MODIFY EPS BEARER CONTEXT REQUEST message, </w:t>
      </w:r>
      <w:r>
        <w:rPr>
          <w:lang w:val="en-US"/>
        </w:rPr>
        <w:t>if the service-level-AA container</w:t>
      </w:r>
      <w:r>
        <w:t xml:space="preserve"> </w:t>
      </w:r>
      <w:r>
        <w:rPr>
          <w:lang w:val="en-US"/>
        </w:rPr>
        <w:t>with the length of two octets contains a</w:t>
      </w:r>
      <w:r>
        <w:t xml:space="preserve"> CAA-level UAV ID and C2 authorization result, t</w:t>
      </w:r>
      <w:r>
        <w:rPr>
          <w:lang w:val="en-US"/>
        </w:rPr>
        <w:t xml:space="preserve">he </w:t>
      </w:r>
      <w:r>
        <w:t>UE supporting UAS services, shall replace its currently stored CAA-level UAV ID with the new CAA-level UAV ID.</w:t>
      </w:r>
    </w:p>
    <w:p w14:paraId="26992B13" w14:textId="5FEE484D" w:rsidR="008F260E" w:rsidRDefault="008F260E" w:rsidP="008F260E">
      <w:r>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indicating "Service level authentication and authorization was successful", the UE supporting UAS services:</w:t>
      </w:r>
    </w:p>
    <w:p w14:paraId="5D16447A" w14:textId="7C5DCE44" w:rsidR="008F260E" w:rsidRDefault="00EF3608" w:rsidP="008F260E">
      <w:pPr>
        <w:pStyle w:val="B1"/>
      </w:pPr>
      <w:ins w:id="17" w:author="Motorola Mobility-V20" w:date="2022-01-17T16:16:00Z">
        <w:r>
          <w:t>a)</w:t>
        </w:r>
      </w:ins>
      <w:del w:id="18" w:author="Motorola Mobility-V20" w:date="2022-01-17T16:15:00Z">
        <w:r w:rsidR="008F260E" w:rsidDel="00EF3608">
          <w:delText>-</w:delText>
        </w:r>
      </w:del>
      <w:r w:rsidR="008F260E">
        <w:tab/>
        <w:t>shall consider the UUAA procedure as successfully completed</w:t>
      </w:r>
      <w:ins w:id="19" w:author="Motorola Mobility-V20" w:date="2022-01-19T15:43:00Z">
        <w:r w:rsidR="00E41C4D">
          <w:t xml:space="preserve"> and </w:t>
        </w:r>
      </w:ins>
      <w:ins w:id="20" w:author="Motorola Mobility-V20" w:date="2022-01-19T14:45:00Z">
        <w:r w:rsidR="004444CD">
          <w:t xml:space="preserve">provide the </w:t>
        </w:r>
      </w:ins>
      <w:ins w:id="21" w:author="Motorola Mobility-V20" w:date="2022-01-19T15:26:00Z">
        <w:r w:rsidR="00FB1911">
          <w:t xml:space="preserve">service-level-AA response to </w:t>
        </w:r>
      </w:ins>
      <w:ins w:id="22" w:author="Motorola Mobility-V20" w:date="2022-01-19T22:57:00Z">
        <w:r w:rsidR="000C047D">
          <w:t xml:space="preserve">the </w:t>
        </w:r>
      </w:ins>
      <w:ins w:id="23" w:author="Motorola Mobility-V20" w:date="2022-01-19T15:26:00Z">
        <w:r w:rsidR="00FB1911">
          <w:t>upper layers</w:t>
        </w:r>
      </w:ins>
      <w:r w:rsidR="008F260E">
        <w:t>;</w:t>
      </w:r>
    </w:p>
    <w:p w14:paraId="3A4DEE96" w14:textId="16874F79" w:rsidR="008F260E" w:rsidRDefault="00EF3608" w:rsidP="008F260E">
      <w:pPr>
        <w:pStyle w:val="B1"/>
      </w:pPr>
      <w:ins w:id="24" w:author="Motorola Mobility-V20" w:date="2022-01-17T16:16:00Z">
        <w:r>
          <w:t>b)</w:t>
        </w:r>
      </w:ins>
      <w:del w:id="25" w:author="Motorola Mobility-V20" w:date="2022-01-17T16:16:00Z">
        <w:r w:rsidR="008F260E" w:rsidDel="00EF3608">
          <w:delText>-</w:delText>
        </w:r>
      </w:del>
      <w:r w:rsidR="008F260E">
        <w:tab/>
        <w:t xml:space="preserve">if the service-level-AA container with the length of two octets contains the service-level device ID </w:t>
      </w:r>
      <w:r w:rsidR="008F260E">
        <w:rPr>
          <w:rFonts w:eastAsia="Malgun Gothic"/>
          <w:lang w:val="en-US"/>
        </w:rPr>
        <w:t xml:space="preserve">parameter carrying </w:t>
      </w:r>
      <w:r w:rsidR="008F260E">
        <w:t xml:space="preserve">a </w:t>
      </w:r>
      <w:del w:id="26" w:author="Motorola Mobility-V20" w:date="2022-01-19T14:35:00Z">
        <w:r w:rsidR="008F260E" w:rsidDel="004444CD">
          <w:delText xml:space="preserve">new </w:delText>
        </w:r>
      </w:del>
      <w:r w:rsidR="008F260E">
        <w:t xml:space="preserve">CAA-level UAV ID, shall </w:t>
      </w:r>
      <w:del w:id="27" w:author="Motorola Mobility-V20" w:date="2022-01-19T14:36:00Z">
        <w:r w:rsidR="008F260E" w:rsidDel="004444CD">
          <w:delText>replace its currently stored CAA-level UAV ID with</w:delText>
        </w:r>
      </w:del>
      <w:ins w:id="28" w:author="Motorola Mobility-V20" w:date="2022-01-19T14:42:00Z">
        <w:r w:rsidR="004444CD">
          <w:t>provide</w:t>
        </w:r>
      </w:ins>
      <w:r w:rsidR="008F260E">
        <w:t xml:space="preserve"> the </w:t>
      </w:r>
      <w:del w:id="29" w:author="Motorola Mobility-V20" w:date="2022-01-19T15:33:00Z">
        <w:r w:rsidR="008F260E" w:rsidDel="00FB1911">
          <w:delText xml:space="preserve">new </w:delText>
        </w:r>
      </w:del>
      <w:r w:rsidR="008F260E">
        <w:t>CAA-level UAV ID</w:t>
      </w:r>
      <w:ins w:id="30" w:author="Motorola Mobility-V20" w:date="2022-01-19T14:36:00Z">
        <w:r w:rsidR="004444CD">
          <w:t xml:space="preserve"> to </w:t>
        </w:r>
      </w:ins>
      <w:ins w:id="31" w:author="Motorola Mobility-V20" w:date="2022-01-19T22:57:00Z">
        <w:r w:rsidR="000C047D">
          <w:t xml:space="preserve">the </w:t>
        </w:r>
      </w:ins>
      <w:ins w:id="32" w:author="Motorola Mobility-V20" w:date="2022-01-19T14:36:00Z">
        <w:r w:rsidR="004444CD">
          <w:t>upper layers</w:t>
        </w:r>
      </w:ins>
      <w:r w:rsidR="008F260E">
        <w:t>; and</w:t>
      </w:r>
    </w:p>
    <w:p w14:paraId="61549C7D" w14:textId="77777777" w:rsidR="00DF2E76" w:rsidRDefault="00DF2E76" w:rsidP="008F260E">
      <w:pPr>
        <w:pStyle w:val="B1"/>
        <w:rPr>
          <w:ins w:id="33" w:author="Motorola Mobility-V20" w:date="2022-01-17T16:25:00Z"/>
        </w:rPr>
      </w:pPr>
      <w:ins w:id="34" w:author="Motorola Mobility-V20" w:date="2022-01-17T16:20:00Z">
        <w:r>
          <w:t>c)</w:t>
        </w:r>
      </w:ins>
      <w:del w:id="35" w:author="Motorola Mobility-V20" w:date="2022-01-17T16:20:00Z">
        <w:r w:rsidR="008F260E" w:rsidDel="00DF2E76">
          <w:delText>-</w:delText>
        </w:r>
      </w:del>
      <w:r w:rsidR="008F260E">
        <w:tab/>
        <w:t xml:space="preserve">if the service-level-AA container with the length of two octets contains the service-level-AA payload </w:t>
      </w:r>
      <w:ins w:id="36" w:author="Motorola Mobility-V20" w:date="2022-01-17T16:21:00Z">
        <w:r>
          <w:t xml:space="preserve">type </w:t>
        </w:r>
      </w:ins>
      <w:r w:rsidR="008F260E">
        <w:t>parameter</w:t>
      </w:r>
      <w:ins w:id="37" w:author="Motorola Mobility-V20" w:date="2022-01-17T16:25:00Z">
        <w:r>
          <w:t>:</w:t>
        </w:r>
      </w:ins>
    </w:p>
    <w:p w14:paraId="1ADCDAD3" w14:textId="6848168F" w:rsidR="00806E2D" w:rsidRDefault="00DF2E76" w:rsidP="00806E2D">
      <w:pPr>
        <w:pStyle w:val="B2"/>
        <w:rPr>
          <w:ins w:id="38" w:author="Motorola Mobility-V20" w:date="2022-01-17T16:29:00Z"/>
        </w:rPr>
      </w:pPr>
      <w:ins w:id="39" w:author="Motorola Mobility-V20" w:date="2022-01-17T16:25:00Z">
        <w:r>
          <w:t>1)</w:t>
        </w:r>
        <w:r>
          <w:tab/>
          <w:t>with the value "UUAA payload" and the service-level-AA payload parameter</w:t>
        </w:r>
      </w:ins>
      <w:r w:rsidR="008F260E">
        <w:t xml:space="preserve"> carrying the UUAA authorization payload, shall provide the UUAA authorization payload to </w:t>
      </w:r>
      <w:ins w:id="40" w:author="Motorola Mobility-V20" w:date="2022-01-19T22:57:00Z">
        <w:r w:rsidR="000C047D">
          <w:t xml:space="preserve">the </w:t>
        </w:r>
      </w:ins>
      <w:r w:rsidR="008F260E">
        <w:t>upper layers</w:t>
      </w:r>
      <w:ins w:id="41" w:author="Motorola Mobility-V20" w:date="2022-01-17T16:29:00Z">
        <w:r w:rsidR="00806E2D">
          <w:t>; or</w:t>
        </w:r>
      </w:ins>
    </w:p>
    <w:p w14:paraId="5AC6CA68" w14:textId="25911EE8" w:rsidR="008F260E" w:rsidRDefault="00806E2D" w:rsidP="00806E2D">
      <w:pPr>
        <w:pStyle w:val="B2"/>
      </w:pPr>
      <w:ins w:id="42" w:author="Motorola Mobility-V20" w:date="2022-01-17T16:29:00Z">
        <w:r>
          <w:t>2)</w:t>
        </w:r>
        <w:r>
          <w:tab/>
          <w:t>with the value "</w:t>
        </w:r>
        <w:r w:rsidRPr="00DF2E76">
          <w:t>C2 authorization payload</w:t>
        </w:r>
        <w:r>
          <w:t>" and the service-level-AA payload parameter carrying the C2 authorization payload,</w:t>
        </w:r>
      </w:ins>
      <w:ins w:id="43" w:author="Motorola Mobility-V20" w:date="2022-01-19T15:37:00Z">
        <w:r w:rsidR="00453489">
          <w:t xml:space="preserve"> </w:t>
        </w:r>
      </w:ins>
      <w:ins w:id="44" w:author="Motorola Mobility-V20" w:date="2022-01-17T16:29:00Z">
        <w:r>
          <w:t xml:space="preserve">shall provide the C2 authorization payload to </w:t>
        </w:r>
      </w:ins>
      <w:ins w:id="45" w:author="Motorola Mobility-V20" w:date="2022-01-19T22:57:00Z">
        <w:r w:rsidR="000C047D">
          <w:t xml:space="preserve">the </w:t>
        </w:r>
      </w:ins>
      <w:ins w:id="46" w:author="Motorola Mobility-V20" w:date="2022-01-17T16:29:00Z">
        <w:r>
          <w:t>upper layers</w:t>
        </w:r>
      </w:ins>
      <w:r w:rsidR="008F260E">
        <w:t>.</w:t>
      </w:r>
    </w:p>
    <w:p w14:paraId="174FD06D" w14:textId="77777777" w:rsidR="008F260E" w:rsidRDefault="008F260E" w:rsidP="008F260E">
      <w:r>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6BFB9480" w14:textId="77777777" w:rsidR="008F260E" w:rsidRDefault="008F260E" w:rsidP="008F260E">
      <w:pPr>
        <w:pStyle w:val="B1"/>
        <w:rPr>
          <w:lang w:val="en-US"/>
        </w:rPr>
      </w:pPr>
      <w:r>
        <w:t>-</w:t>
      </w:r>
      <w:r>
        <w:tab/>
        <w:t>contains the s</w:t>
      </w:r>
      <w:proofErr w:type="spellStart"/>
      <w:r>
        <w:rPr>
          <w:lang w:val="en-US"/>
        </w:rPr>
        <w:t>ervice</w:t>
      </w:r>
      <w:proofErr w:type="spellEnd"/>
      <w:r>
        <w:rPr>
          <w:lang w:val="en-US"/>
        </w:rPr>
        <w:t>-level-AA payload parameter; and</w:t>
      </w:r>
    </w:p>
    <w:p w14:paraId="2D7CE777" w14:textId="77777777" w:rsidR="008F260E" w:rsidRDefault="008F260E" w:rsidP="008F260E">
      <w:pPr>
        <w:pStyle w:val="B1"/>
        <w:rPr>
          <w:lang w:val="en-US"/>
        </w:rPr>
      </w:pPr>
      <w:r>
        <w:rPr>
          <w:lang w:val="en-US"/>
        </w:rPr>
        <w:t>-</w:t>
      </w:r>
      <w:r>
        <w:rPr>
          <w:lang w:val="en-US"/>
        </w:rPr>
        <w:tab/>
        <w:t xml:space="preserve">does not contain </w:t>
      </w:r>
      <w:r>
        <w:t>the service-level-AA response parameter;</w:t>
      </w:r>
    </w:p>
    <w:p w14:paraId="2BC8888A" w14:textId="77777777" w:rsidR="008F260E" w:rsidRDefault="008F260E" w:rsidP="008F260E">
      <w:r>
        <w:rPr>
          <w:lang w:val="en-US"/>
        </w:rPr>
        <w:t xml:space="preserve">then </w:t>
      </w:r>
      <w:r>
        <w:t xml:space="preserve">the UE supporting UAS services </w:t>
      </w:r>
      <w:r>
        <w:rPr>
          <w:lang w:val="en-US"/>
        </w:rPr>
        <w:t xml:space="preserve">shall provide the </w:t>
      </w:r>
      <w:r>
        <w:t>s</w:t>
      </w:r>
      <w:proofErr w:type="spellStart"/>
      <w:r>
        <w:rPr>
          <w:lang w:val="en-US"/>
        </w:rPr>
        <w:t>ervice</w:t>
      </w:r>
      <w:proofErr w:type="spellEnd"/>
      <w:r>
        <w:rPr>
          <w:lang w:val="en-US"/>
        </w:rPr>
        <w:t xml:space="preserve">-level-AA payload </w:t>
      </w:r>
      <w:r>
        <w:t>to the upper layers. Upon reception of a s</w:t>
      </w:r>
      <w:proofErr w:type="spellStart"/>
      <w:r>
        <w:rPr>
          <w:lang w:val="en-US"/>
        </w:rPr>
        <w:t>ervice</w:t>
      </w:r>
      <w:proofErr w:type="spellEnd"/>
      <w:r>
        <w:rPr>
          <w:lang w:val="en-US"/>
        </w:rPr>
        <w:t xml:space="preserve">-level-AA payload </w:t>
      </w:r>
      <w:r>
        <w:t>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w:t>
      </w:r>
      <w:proofErr w:type="spellStart"/>
      <w:r>
        <w:rPr>
          <w:lang w:val="en-US"/>
        </w:rPr>
        <w:t>ervice</w:t>
      </w:r>
      <w:proofErr w:type="spellEnd"/>
      <w:r>
        <w:rPr>
          <w:lang w:val="en-US"/>
        </w:rPr>
        <w:t xml:space="preserve">-level-AA payload received </w:t>
      </w:r>
      <w:r>
        <w:t>from the upper layers.</w:t>
      </w:r>
    </w:p>
    <w:p w14:paraId="472AD479" w14:textId="77777777" w:rsidR="008F260E" w:rsidRDefault="008F260E" w:rsidP="008F260E">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4CDE7D74" w14:textId="09C14C04" w:rsidR="00953AD2" w:rsidRDefault="00953AD2" w:rsidP="00953AD2">
      <w:pPr>
        <w:jc w:val="center"/>
        <w:rPr>
          <w:noProof/>
        </w:rPr>
      </w:pPr>
      <w:r w:rsidRPr="00F56173">
        <w:rPr>
          <w:noProof/>
          <w:highlight w:val="yellow"/>
        </w:rPr>
        <w:t>********************************</w:t>
      </w:r>
      <w:r>
        <w:rPr>
          <w:noProof/>
          <w:highlight w:val="yellow"/>
        </w:rPr>
        <w:t>End of</w:t>
      </w:r>
      <w:r w:rsidRPr="00F56173">
        <w:rPr>
          <w:noProof/>
          <w:highlight w:val="yellow"/>
        </w:rPr>
        <w:t xml:space="preserve"> Change********************************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39EEE" w14:textId="77777777" w:rsidR="00940D0A" w:rsidRDefault="00940D0A">
      <w:r>
        <w:separator/>
      </w:r>
    </w:p>
  </w:endnote>
  <w:endnote w:type="continuationSeparator" w:id="0">
    <w:p w14:paraId="4B71918B" w14:textId="77777777" w:rsidR="00940D0A" w:rsidRDefault="0094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E4DD1" w14:textId="77777777" w:rsidR="00940D0A" w:rsidRDefault="00940D0A">
      <w:r>
        <w:separator/>
      </w:r>
    </w:p>
  </w:footnote>
  <w:footnote w:type="continuationSeparator" w:id="0">
    <w:p w14:paraId="78D894C3" w14:textId="77777777" w:rsidR="00940D0A" w:rsidRDefault="00940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047D"/>
    <w:rsid w:val="000C6598"/>
    <w:rsid w:val="00143DCF"/>
    <w:rsid w:val="00145D43"/>
    <w:rsid w:val="00185EEA"/>
    <w:rsid w:val="00192C46"/>
    <w:rsid w:val="001936DD"/>
    <w:rsid w:val="001A08B3"/>
    <w:rsid w:val="001A7B60"/>
    <w:rsid w:val="001B52F0"/>
    <w:rsid w:val="001B7A65"/>
    <w:rsid w:val="001E41F3"/>
    <w:rsid w:val="00212F32"/>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444CD"/>
    <w:rsid w:val="00451860"/>
    <w:rsid w:val="00453489"/>
    <w:rsid w:val="004A6835"/>
    <w:rsid w:val="004B75B7"/>
    <w:rsid w:val="004E1669"/>
    <w:rsid w:val="00512317"/>
    <w:rsid w:val="0051580D"/>
    <w:rsid w:val="00547111"/>
    <w:rsid w:val="00570453"/>
    <w:rsid w:val="00592D74"/>
    <w:rsid w:val="005D3087"/>
    <w:rsid w:val="005E2C44"/>
    <w:rsid w:val="00621188"/>
    <w:rsid w:val="006257ED"/>
    <w:rsid w:val="0064614F"/>
    <w:rsid w:val="00677E82"/>
    <w:rsid w:val="00695808"/>
    <w:rsid w:val="006B46FB"/>
    <w:rsid w:val="006E21FB"/>
    <w:rsid w:val="007301E7"/>
    <w:rsid w:val="00751825"/>
    <w:rsid w:val="0076678C"/>
    <w:rsid w:val="00777B25"/>
    <w:rsid w:val="00792342"/>
    <w:rsid w:val="007977A8"/>
    <w:rsid w:val="007B512A"/>
    <w:rsid w:val="007C2097"/>
    <w:rsid w:val="007D6A07"/>
    <w:rsid w:val="007F7259"/>
    <w:rsid w:val="00803B82"/>
    <w:rsid w:val="008040A8"/>
    <w:rsid w:val="00806E2D"/>
    <w:rsid w:val="008279FA"/>
    <w:rsid w:val="008438B9"/>
    <w:rsid w:val="00843F64"/>
    <w:rsid w:val="008626E7"/>
    <w:rsid w:val="00870EE7"/>
    <w:rsid w:val="008863B9"/>
    <w:rsid w:val="008A45A6"/>
    <w:rsid w:val="008F260E"/>
    <w:rsid w:val="008F686C"/>
    <w:rsid w:val="009148DE"/>
    <w:rsid w:val="00940D0A"/>
    <w:rsid w:val="00941BFE"/>
    <w:rsid w:val="00941E30"/>
    <w:rsid w:val="00953AD2"/>
    <w:rsid w:val="00976355"/>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777CA"/>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0B60"/>
    <w:rsid w:val="00D905BD"/>
    <w:rsid w:val="00D91B51"/>
    <w:rsid w:val="00DA1D99"/>
    <w:rsid w:val="00DA3849"/>
    <w:rsid w:val="00DD6C4C"/>
    <w:rsid w:val="00DE34CF"/>
    <w:rsid w:val="00DF27CE"/>
    <w:rsid w:val="00DF2E76"/>
    <w:rsid w:val="00E02C44"/>
    <w:rsid w:val="00E13F3D"/>
    <w:rsid w:val="00E34898"/>
    <w:rsid w:val="00E41C4D"/>
    <w:rsid w:val="00E47A01"/>
    <w:rsid w:val="00E8079D"/>
    <w:rsid w:val="00EB09B7"/>
    <w:rsid w:val="00EB3158"/>
    <w:rsid w:val="00EC02F2"/>
    <w:rsid w:val="00EE7D7C"/>
    <w:rsid w:val="00EF16DB"/>
    <w:rsid w:val="00EF3608"/>
    <w:rsid w:val="00F25012"/>
    <w:rsid w:val="00F25D98"/>
    <w:rsid w:val="00F300FB"/>
    <w:rsid w:val="00F62E35"/>
    <w:rsid w:val="00FB1911"/>
    <w:rsid w:val="00FB6386"/>
    <w:rsid w:val="00FE153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77B25"/>
    <w:rPr>
      <w:rFonts w:ascii="Times New Roman" w:hAnsi="Times New Roman"/>
      <w:lang w:val="en-GB" w:eastAsia="en-US"/>
    </w:rPr>
  </w:style>
  <w:style w:type="character" w:customStyle="1" w:styleId="B1Char">
    <w:name w:val="B1 Char"/>
    <w:link w:val="B1"/>
    <w:qFormat/>
    <w:locked/>
    <w:rsid w:val="00777B25"/>
    <w:rPr>
      <w:rFonts w:ascii="Times New Roman" w:hAnsi="Times New Roman"/>
      <w:lang w:val="en-GB" w:eastAsia="en-US"/>
    </w:rPr>
  </w:style>
  <w:style w:type="character" w:customStyle="1" w:styleId="EditorsNoteChar">
    <w:name w:val="Editor's Note Char"/>
    <w:aliases w:val="EN Char"/>
    <w:link w:val="EditorsNote"/>
    <w:locked/>
    <w:rsid w:val="00777B25"/>
    <w:rPr>
      <w:rFonts w:ascii="Times New Roman" w:hAnsi="Times New Roman"/>
      <w:color w:val="FF0000"/>
      <w:lang w:val="en-GB" w:eastAsia="en-US"/>
    </w:rPr>
  </w:style>
  <w:style w:type="character" w:customStyle="1" w:styleId="B2Char">
    <w:name w:val="B2 Char"/>
    <w:link w:val="B2"/>
    <w:qFormat/>
    <w:rsid w:val="00953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65430269">
      <w:bodyDiv w:val="1"/>
      <w:marLeft w:val="0"/>
      <w:marRight w:val="0"/>
      <w:marTop w:val="0"/>
      <w:marBottom w:val="0"/>
      <w:divBdr>
        <w:top w:val="none" w:sz="0" w:space="0" w:color="auto"/>
        <w:left w:val="none" w:sz="0" w:space="0" w:color="auto"/>
        <w:bottom w:val="none" w:sz="0" w:space="0" w:color="auto"/>
        <w:right w:val="none" w:sz="0" w:space="0" w:color="auto"/>
      </w:divBdr>
    </w:div>
    <w:div w:id="97243962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1749</Words>
  <Characters>9972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2</cp:revision>
  <cp:lastPrinted>1900-01-01T08:00:00Z</cp:lastPrinted>
  <dcterms:created xsi:type="dcterms:W3CDTF">2022-01-20T06:58:00Z</dcterms:created>
  <dcterms:modified xsi:type="dcterms:W3CDTF">2022-01-20T06:58:00Z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